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A3F7" w14:textId="3C21C221" w:rsidR="00FA7BCA" w:rsidRDefault="00FA7BCA" w:rsidP="00FA7BCA">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0F49E4">
        <w:rPr>
          <w:b/>
          <w:i/>
          <w:noProof/>
          <w:sz w:val="28"/>
        </w:rPr>
        <w:t>25</w:t>
      </w:r>
      <w:r w:rsidR="000F49E4">
        <w:rPr>
          <w:b/>
          <w:i/>
          <w:noProof/>
          <w:sz w:val="28"/>
        </w:rPr>
        <w:t>1244</w:t>
      </w:r>
    </w:p>
    <w:p w14:paraId="5FB31D8F" w14:textId="77777777" w:rsidR="00FA7BCA" w:rsidRPr="00680C37" w:rsidRDefault="00FA7BCA" w:rsidP="00FA7BCA">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5B08F15A" w14:textId="77777777" w:rsidR="00FA7BCA" w:rsidRDefault="00FA7BCA" w:rsidP="00FA7BCA">
      <w:pPr>
        <w:pStyle w:val="CRCoverPage"/>
        <w:outlineLvl w:val="0"/>
        <w:rPr>
          <w:b/>
          <w:sz w:val="24"/>
        </w:rPr>
      </w:pPr>
    </w:p>
    <w:p w14:paraId="011FEE07" w14:textId="52E0F93A" w:rsidR="00FA7BCA" w:rsidRDefault="00FA7BCA" w:rsidP="00FA7BCA">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D5141D">
        <w:rPr>
          <w:rFonts w:ascii="Arial" w:hAnsi="Arial"/>
          <w:b/>
          <w:lang w:val="en-US"/>
        </w:rPr>
        <w:t>, Samsung</w:t>
      </w:r>
    </w:p>
    <w:p w14:paraId="40FB3E56" w14:textId="5F284D5B" w:rsidR="00FA7BCA" w:rsidRDefault="00FA7BCA" w:rsidP="00FA7BC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141D" w:rsidRPr="00785301">
        <w:rPr>
          <w:rFonts w:ascii="Arial" w:hAnsi="Arial" w:cs="Arial"/>
          <w:b/>
          <w:bCs/>
          <w:lang w:val="en-US"/>
        </w:rPr>
        <w:t>CCL Trigger conflicts</w:t>
      </w:r>
    </w:p>
    <w:p w14:paraId="01934123"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99A4017"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0D99A06E"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9AC48EB"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176389C" w14:textId="77777777" w:rsidR="00FA7BCA" w:rsidRDefault="00FA7BCA" w:rsidP="00FA7BC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669F52" w14:textId="77777777" w:rsidR="00FA7BCA" w:rsidRDefault="00FA7BCA" w:rsidP="00FA7BCA">
      <w:pPr>
        <w:pBdr>
          <w:bottom w:val="single" w:sz="12" w:space="1" w:color="auto"/>
        </w:pBdr>
        <w:spacing w:after="120"/>
        <w:ind w:left="1985" w:hanging="1985"/>
        <w:rPr>
          <w:rFonts w:ascii="Arial" w:hAnsi="Arial" w:cs="Arial"/>
          <w:b/>
          <w:bCs/>
          <w:lang w:val="en-US"/>
        </w:rPr>
      </w:pPr>
    </w:p>
    <w:p w14:paraId="4EFB0725" w14:textId="77777777" w:rsidR="00FA7BCA" w:rsidRDefault="00FA7BCA" w:rsidP="00FA7BCA">
      <w:pPr>
        <w:pStyle w:val="CRCoverPage"/>
        <w:rPr>
          <w:b/>
          <w:lang w:val="en-US"/>
        </w:rPr>
      </w:pPr>
      <w:r>
        <w:rPr>
          <w:b/>
          <w:lang w:val="en-US"/>
        </w:rPr>
        <w:t>Comments</w:t>
      </w:r>
    </w:p>
    <w:p w14:paraId="20D3CC2F" w14:textId="52E69196" w:rsidR="00D5141D" w:rsidRDefault="00D5141D" w:rsidP="00D5141D">
      <w:pPr>
        <w:rPr>
          <w:i/>
        </w:rPr>
      </w:pPr>
      <w:bookmarkStart w:id="5" w:name="_Hlk191458896"/>
      <w:r>
        <w:t xml:space="preserve">This </w:t>
      </w:r>
      <w:proofErr w:type="spellStart"/>
      <w:r>
        <w:t>pCR</w:t>
      </w:r>
      <w:proofErr w:type="spellEnd"/>
      <w:r>
        <w:t xml:space="preserve"> is to a</w:t>
      </w:r>
      <w:bookmarkEnd w:id="5"/>
      <w:r>
        <w:t xml:space="preserve">dd use case and requirements for </w:t>
      </w:r>
      <w:r w:rsidRPr="00B83841">
        <w:rPr>
          <w:rFonts w:cs="Arial"/>
          <w:bCs/>
        </w:rPr>
        <w:t xml:space="preserve">CCL </w:t>
      </w:r>
      <w:r w:rsidRPr="00050C12">
        <w:t>Trigger and action-execution</w:t>
      </w:r>
      <w:r w:rsidRPr="0036727D">
        <w:rPr>
          <w:b/>
          <w:bCs/>
        </w:rPr>
        <w:t xml:space="preserve"> </w:t>
      </w:r>
      <w:r w:rsidRPr="00B83841">
        <w:rPr>
          <w:bCs/>
        </w:rPr>
        <w:t>conflicts handling</w:t>
      </w:r>
      <w:r>
        <w:rPr>
          <w:bCs/>
        </w:rPr>
        <w:t xml:space="preserve"> </w:t>
      </w:r>
      <w:bookmarkStart w:id="6" w:name="_Hlk191458864"/>
      <w:r>
        <w:rPr>
          <w:bCs/>
        </w:rPr>
        <w:t>as was agreed in the CCL study in TR28. 867</w:t>
      </w:r>
      <w:bookmarkEnd w:id="6"/>
    </w:p>
    <w:p w14:paraId="3F99E2B4" w14:textId="77777777" w:rsidR="00FA7BCA" w:rsidRPr="00D5141D" w:rsidRDefault="00FA7BCA" w:rsidP="00FA7BCA">
      <w:pPr>
        <w:pBdr>
          <w:bottom w:val="single" w:sz="12" w:space="1" w:color="auto"/>
        </w:pBdr>
      </w:pPr>
    </w:p>
    <w:p w14:paraId="0D9AE6A4" w14:textId="77777777" w:rsidR="00FA7BCA" w:rsidRDefault="00FA7BCA" w:rsidP="00FA7BCA">
      <w:pPr>
        <w:pStyle w:val="CRCoverPage"/>
        <w:rPr>
          <w:b/>
          <w:lang w:val="en-US"/>
        </w:rPr>
      </w:pPr>
      <w:r>
        <w:rPr>
          <w:b/>
          <w:lang w:val="en-US"/>
        </w:rPr>
        <w:t>Proposed Changes</w:t>
      </w:r>
    </w:p>
    <w:p w14:paraId="0A8ECD7D" w14:textId="77777777" w:rsidR="00FA7BCA" w:rsidRDefault="00FA7BCA" w:rsidP="00FA7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204A5EE9" w:rsidR="00B627BE" w:rsidRDefault="00B627BE" w:rsidP="0074050D">
      <w:pPr>
        <w:spacing w:after="0"/>
        <w:rPr>
          <w:rFonts w:ascii="Arial" w:hAnsi="Arial" w:cs="Arial"/>
          <w:sz w:val="36"/>
          <w:szCs w:val="36"/>
        </w:rPr>
      </w:pPr>
      <w:r>
        <w:rPr>
          <w:rFonts w:cs="Arial"/>
          <w:szCs w:val="36"/>
        </w:rPr>
        <w:br w:type="page"/>
      </w:r>
      <w:bookmarkStart w:id="7" w:name="_Hlk187766770"/>
    </w:p>
    <w:p w14:paraId="3572C000" w14:textId="11D407EA" w:rsidR="004D6416" w:rsidRPr="00152933" w:rsidRDefault="005A63A7" w:rsidP="004D6416">
      <w:pPr>
        <w:pStyle w:val="Heading1"/>
        <w:rPr>
          <w:lang w:eastAsia="zh-CN"/>
        </w:rPr>
      </w:pPr>
      <w:bookmarkStart w:id="8" w:name="_Toc187404608"/>
      <w:bookmarkStart w:id="9" w:name="_Toc106015853"/>
      <w:bookmarkStart w:id="10" w:name="_Toc106098491"/>
      <w:bookmarkEnd w:id="1"/>
      <w:bookmarkEnd w:id="2"/>
      <w:bookmarkEnd w:id="3"/>
      <w:bookmarkEnd w:id="7"/>
      <w:r>
        <w:lastRenderedPageBreak/>
        <w:t>5</w:t>
      </w:r>
      <w:r w:rsidR="0040392F" w:rsidRPr="00152933">
        <w:tab/>
      </w:r>
      <w:bookmarkStart w:id="11" w:name="_Toc187404633"/>
      <w:r w:rsidR="003563CB">
        <w:t>M</w:t>
      </w:r>
      <w:r w:rsidR="003563CB" w:rsidRPr="00152933">
        <w:t>anagement</w:t>
      </w:r>
      <w:r w:rsidR="003563CB">
        <w:t xml:space="preserve"> </w:t>
      </w:r>
      <w:r w:rsidR="004D6416">
        <w:t>Capabilities</w:t>
      </w:r>
      <w:bookmarkEnd w:id="11"/>
    </w:p>
    <w:p w14:paraId="1D3DA3F8" w14:textId="172A2F26" w:rsidR="002C13F4" w:rsidRDefault="002C13F4" w:rsidP="002C13F4">
      <w:pPr>
        <w:pStyle w:val="Heading2"/>
        <w:rPr>
          <w:ins w:id="12" w:author="Stephen Mwanje (Nokia)" w:date="2025-02-24T13:52:00Z"/>
        </w:rPr>
      </w:pPr>
      <w:bookmarkStart w:id="13" w:name="_Toc187404629"/>
      <w:bookmarkStart w:id="14" w:name="_Toc177118948"/>
      <w:bookmarkStart w:id="15" w:name="_Toc168485166"/>
      <w:bookmarkStart w:id="16" w:name="_Toc168485606"/>
      <w:bookmarkStart w:id="17" w:name="_Toc168485682"/>
      <w:bookmarkStart w:id="18" w:name="_Toc168485890"/>
      <w:bookmarkStart w:id="19" w:name="_Toc177138521"/>
      <w:bookmarkStart w:id="20" w:name="_Toc180163339"/>
      <w:bookmarkStart w:id="21" w:name="_Toc180163801"/>
      <w:bookmarkStart w:id="22" w:name="_Toc180164036"/>
      <w:bookmarkStart w:id="23" w:name="_Toc183521159"/>
      <w:bookmarkStart w:id="24" w:name="_Toc187404609"/>
      <w:bookmarkEnd w:id="8"/>
      <w:ins w:id="25" w:author="Stephen Mwanje (Nokia)" w:date="2025-02-24T13:52:00Z">
        <w:r>
          <w:t>5.</w:t>
        </w:r>
      </w:ins>
      <w:ins w:id="26" w:author="Stephen Mwanje (Nokia)" w:date="2025-02-26T10:32:00Z">
        <w:r w:rsidR="00C84B5D">
          <w:t>A</w:t>
        </w:r>
      </w:ins>
      <w:ins w:id="27" w:author="Stephen Mwanje (Nokia)" w:date="2025-02-24T13:52:00Z">
        <w:r w:rsidRPr="00152933">
          <w:tab/>
          <w:t xml:space="preserve"> </w:t>
        </w:r>
        <w:r>
          <w:t xml:space="preserve">CCL </w:t>
        </w:r>
        <w:r w:rsidRPr="00152933">
          <w:t>Conflict management</w:t>
        </w:r>
        <w:bookmarkEnd w:id="13"/>
        <w:r>
          <w:t xml:space="preserve"> Capability - </w:t>
        </w:r>
      </w:ins>
      <w:ins w:id="28" w:author="Stephen Mwanje (Nokia)" w:date="2025-02-26T10:33:00Z">
        <w:r w:rsidR="005D28E6">
          <w:t>CONF</w:t>
        </w:r>
      </w:ins>
    </w:p>
    <w:p w14:paraId="21748363" w14:textId="19AA6FE3" w:rsidR="002C13F4" w:rsidRPr="005A63A7" w:rsidRDefault="002C13F4" w:rsidP="0076667E">
      <w:pPr>
        <w:pStyle w:val="Heading3"/>
        <w:rPr>
          <w:ins w:id="29" w:author="Stephen Mwanje (Nokia)" w:date="2025-02-24T13:52:00Z"/>
        </w:rPr>
      </w:pPr>
      <w:bookmarkStart w:id="30" w:name="_Toc180163351"/>
      <w:bookmarkStart w:id="31" w:name="_Toc180163813"/>
      <w:bookmarkStart w:id="32" w:name="_Toc180164048"/>
      <w:bookmarkStart w:id="33" w:name="_Toc183613855"/>
      <w:bookmarkStart w:id="34" w:name="_Toc187404630"/>
      <w:ins w:id="35" w:author="Stephen Mwanje (Nokia)" w:date="2025-02-24T13:52:00Z">
        <w:r w:rsidRPr="005A63A7">
          <w:t>5.</w:t>
        </w:r>
      </w:ins>
      <w:ins w:id="36" w:author="Stephen Mwanje (Nokia)" w:date="2025-02-26T10:32:00Z">
        <w:r w:rsidR="00C84B5D">
          <w:t>A</w:t>
        </w:r>
      </w:ins>
      <w:ins w:id="37" w:author="Stephen Mwanje (Nokia)" w:date="2025-02-24T13:52:00Z">
        <w:r w:rsidRPr="005A63A7">
          <w:t>.2</w:t>
        </w:r>
        <w:r w:rsidRPr="005A63A7">
          <w:tab/>
        </w:r>
        <w:bookmarkEnd w:id="30"/>
        <w:bookmarkEnd w:id="31"/>
        <w:bookmarkEnd w:id="32"/>
        <w:bookmarkEnd w:id="33"/>
        <w:r w:rsidRPr="005A63A7">
          <w:t>Use Cases</w:t>
        </w:r>
      </w:ins>
      <w:r w:rsidR="00671C0D">
        <w:t xml:space="preserve"> </w:t>
      </w:r>
    </w:p>
    <w:p w14:paraId="6F3B5EA6" w14:textId="77777777" w:rsidR="00E021FB" w:rsidRPr="00F328F7" w:rsidRDefault="00E021FB" w:rsidP="00E021FB">
      <w:pPr>
        <w:pStyle w:val="Heading4"/>
        <w:jc w:val="both"/>
        <w:rPr>
          <w:ins w:id="38" w:author="Stephen Mwanje (Nokia)" w:date="2025-03-20T10:20:00Z" w16du:dateUtc="2025-03-20T09:20:00Z"/>
        </w:rPr>
      </w:pPr>
      <w:bookmarkStart w:id="39" w:name="_Toc185244053"/>
      <w:bookmarkEnd w:id="34"/>
      <w:bookmarkEnd w:id="14"/>
      <w:bookmarkEnd w:id="15"/>
      <w:bookmarkEnd w:id="16"/>
      <w:bookmarkEnd w:id="17"/>
      <w:bookmarkEnd w:id="18"/>
      <w:bookmarkEnd w:id="19"/>
      <w:bookmarkEnd w:id="20"/>
      <w:bookmarkEnd w:id="21"/>
      <w:bookmarkEnd w:id="22"/>
      <w:bookmarkEnd w:id="23"/>
      <w:bookmarkEnd w:id="24"/>
      <w:bookmarkEnd w:id="4"/>
      <w:bookmarkEnd w:id="9"/>
      <w:bookmarkEnd w:id="10"/>
      <w:ins w:id="40" w:author="Stephen Mwanje (Nokia)" w:date="2025-03-20T10:20:00Z" w16du:dateUtc="2025-03-20T09:20:00Z">
        <w:r>
          <w:t>5.A.2.Y</w:t>
        </w:r>
        <w:r w:rsidRPr="00F328F7">
          <w:tab/>
          <w:t>CCL</w:t>
        </w:r>
        <w:r>
          <w:t xml:space="preserve"> </w:t>
        </w:r>
        <w:r w:rsidRPr="00F328F7">
          <w:t>Trigger-</w:t>
        </w:r>
        <w:r>
          <w:t>time</w:t>
        </w:r>
        <w:r w:rsidRPr="00F328F7">
          <w:t xml:space="preserve"> conflicts</w:t>
        </w:r>
        <w:bookmarkEnd w:id="39"/>
        <w:r>
          <w:t xml:space="preserve"> handling - </w:t>
        </w:r>
        <w:r w:rsidRPr="00893D1B">
          <w:t>TTRTM</w:t>
        </w:r>
      </w:ins>
    </w:p>
    <w:p w14:paraId="53AB0A7A" w14:textId="77777777" w:rsidR="00E021FB" w:rsidRPr="00F328F7" w:rsidRDefault="00E021FB" w:rsidP="00E021FB">
      <w:pPr>
        <w:jc w:val="both"/>
        <w:rPr>
          <w:ins w:id="41" w:author="Stephen Mwanje (Nokia)" w:date="2025-03-20T10:20:00Z" w16du:dateUtc="2025-03-20T09:20:00Z"/>
        </w:rPr>
      </w:pPr>
      <w:bookmarkStart w:id="42" w:name="_Toc180163408"/>
      <w:bookmarkStart w:id="43" w:name="_Toc180163870"/>
      <w:bookmarkStart w:id="44" w:name="_Toc180164105"/>
      <w:bookmarkStart w:id="45" w:name="_Toc183613912"/>
      <w:bookmarkStart w:id="46" w:name="_Toc180163405"/>
      <w:bookmarkStart w:id="47" w:name="_Toc180163867"/>
      <w:bookmarkStart w:id="48" w:name="_Toc180164102"/>
      <w:bookmarkStart w:id="49" w:name="_Toc183613909"/>
      <w:bookmarkStart w:id="50" w:name="_Toc177138569"/>
      <w:bookmarkStart w:id="51" w:name="_Toc180163388"/>
      <w:bookmarkStart w:id="52" w:name="_Toc180163850"/>
      <w:bookmarkStart w:id="53" w:name="_Toc180164085"/>
      <w:bookmarkStart w:id="54" w:name="_Toc183613892"/>
      <w:ins w:id="55" w:author="Stephen Mwanje (Nokia)" w:date="2025-03-20T10:20:00Z" w16du:dateUtc="2025-03-20T09:20:00Z">
        <w:r w:rsidRPr="00F328F7">
          <w:t xml:space="preserve">Typically, a CCL </w:t>
        </w:r>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ins>
    </w:p>
    <w:bookmarkEnd w:id="42"/>
    <w:bookmarkEnd w:id="43"/>
    <w:bookmarkEnd w:id="44"/>
    <w:bookmarkEnd w:id="45"/>
    <w:p w14:paraId="63BDD40B" w14:textId="77777777" w:rsidR="00E021FB" w:rsidRPr="00F328F7" w:rsidRDefault="00E021FB" w:rsidP="00E021FB">
      <w:pPr>
        <w:jc w:val="both"/>
        <w:rPr>
          <w:ins w:id="56" w:author="Stephen Mwanje (Nokia)" w:date="2025-03-20T10:20:00Z" w16du:dateUtc="2025-03-20T09:20:00Z"/>
        </w:rPr>
      </w:pPr>
      <w:ins w:id="57" w:author="Stephen Mwanje (Nokia)" w:date="2025-03-20T10:20:00Z" w16du:dateUtc="2025-03-20T09:20:00Z">
        <w:r w:rsidRPr="00B71134">
          <w:t xml:space="preserve">The </w:t>
        </w:r>
        <w:r>
          <w:t>management system should support the capability for a</w:t>
        </w:r>
        <w:r w:rsidRPr="00F328F7">
          <w:t>voidance of action-execution-time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ins>
    </w:p>
    <w:p w14:paraId="047C8F27" w14:textId="77777777" w:rsidR="00E021FB" w:rsidRDefault="00E021FB" w:rsidP="00E021FB">
      <w:pPr>
        <w:pStyle w:val="Heading3"/>
        <w:rPr>
          <w:ins w:id="58" w:author="Stephen Mwanje (Nokia)" w:date="2025-03-20T10:20:00Z" w16du:dateUtc="2025-03-20T09:20:00Z"/>
        </w:rPr>
      </w:pPr>
      <w:bookmarkStart w:id="59" w:name="_Toc187404632"/>
      <w:bookmarkEnd w:id="46"/>
      <w:bookmarkEnd w:id="47"/>
      <w:bookmarkEnd w:id="48"/>
      <w:bookmarkEnd w:id="49"/>
      <w:bookmarkEnd w:id="50"/>
      <w:bookmarkEnd w:id="51"/>
      <w:bookmarkEnd w:id="52"/>
      <w:bookmarkEnd w:id="53"/>
      <w:bookmarkEnd w:id="54"/>
      <w:ins w:id="60" w:author="Stephen Mwanje (Nokia)" w:date="2025-03-20T10:20:00Z" w16du:dateUtc="2025-03-20T09:20:00Z">
        <w:r>
          <w:t>5.A</w:t>
        </w:r>
        <w:r w:rsidRPr="00152933">
          <w:t>.</w:t>
        </w:r>
        <w:r>
          <w:t>3</w:t>
        </w:r>
        <w:r w:rsidRPr="00152933">
          <w:tab/>
          <w:t>Requirements</w:t>
        </w:r>
        <w:bookmarkEnd w:id="59"/>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E021FB" w:rsidRPr="00D821B2" w14:paraId="41A61321" w14:textId="77777777" w:rsidTr="00E74A7D">
        <w:trPr>
          <w:tblHeader/>
          <w:jc w:val="center"/>
          <w:ins w:id="61" w:author="Stephen Mwanje (Nokia)" w:date="2025-03-20T10:20:00Z"/>
        </w:trPr>
        <w:tc>
          <w:tcPr>
            <w:tcW w:w="1980" w:type="dxa"/>
            <w:tcBorders>
              <w:top w:val="single" w:sz="4" w:space="0" w:color="auto"/>
              <w:left w:val="single" w:sz="4" w:space="0" w:color="auto"/>
              <w:bottom w:val="single" w:sz="4" w:space="0" w:color="auto"/>
              <w:right w:val="single" w:sz="4" w:space="0" w:color="auto"/>
            </w:tcBorders>
            <w:hideMark/>
          </w:tcPr>
          <w:p w14:paraId="398C86E3" w14:textId="77777777" w:rsidR="00E021FB" w:rsidRPr="00D821B2" w:rsidRDefault="00E021FB" w:rsidP="00E74A7D">
            <w:pPr>
              <w:keepLines/>
              <w:spacing w:after="0"/>
              <w:jc w:val="center"/>
              <w:rPr>
                <w:ins w:id="62" w:author="Stephen Mwanje (Nokia)" w:date="2025-03-20T10:20:00Z" w16du:dateUtc="2025-03-20T09:20:00Z"/>
                <w:rFonts w:ascii="Arial" w:hAnsi="Arial"/>
                <w:b/>
                <w:sz w:val="18"/>
              </w:rPr>
            </w:pPr>
            <w:ins w:id="63" w:author="Stephen Mwanje (Nokia)" w:date="2025-03-20T10:20:00Z" w16du:dateUtc="2025-03-20T09:20:00Z">
              <w:r w:rsidRPr="00D821B2">
                <w:rPr>
                  <w:rFonts w:ascii="Arial" w:hAnsi="Arial"/>
                  <w:b/>
                  <w:sz w:val="18"/>
                </w:rPr>
                <w:t>Requirement label</w:t>
              </w:r>
            </w:ins>
          </w:p>
        </w:tc>
        <w:tc>
          <w:tcPr>
            <w:tcW w:w="5812" w:type="dxa"/>
            <w:tcBorders>
              <w:top w:val="single" w:sz="4" w:space="0" w:color="auto"/>
              <w:left w:val="single" w:sz="4" w:space="0" w:color="auto"/>
              <w:bottom w:val="single" w:sz="4" w:space="0" w:color="auto"/>
              <w:right w:val="single" w:sz="4" w:space="0" w:color="auto"/>
            </w:tcBorders>
            <w:hideMark/>
          </w:tcPr>
          <w:p w14:paraId="5F1F8363" w14:textId="77777777" w:rsidR="00E021FB" w:rsidRPr="00D821B2" w:rsidRDefault="00E021FB" w:rsidP="00E74A7D">
            <w:pPr>
              <w:keepLines/>
              <w:spacing w:after="0"/>
              <w:jc w:val="center"/>
              <w:rPr>
                <w:ins w:id="64" w:author="Stephen Mwanje (Nokia)" w:date="2025-03-20T10:20:00Z" w16du:dateUtc="2025-03-20T09:20:00Z"/>
                <w:rFonts w:ascii="Arial" w:hAnsi="Arial"/>
                <w:b/>
                <w:sz w:val="18"/>
              </w:rPr>
            </w:pPr>
            <w:ins w:id="65" w:author="Stephen Mwanje (Nokia)" w:date="2025-03-20T10:20:00Z" w16du:dateUtc="2025-03-20T09:20:00Z">
              <w:r w:rsidRPr="00D821B2">
                <w:rPr>
                  <w:rFonts w:ascii="Arial" w:hAnsi="Arial"/>
                  <w:b/>
                  <w:sz w:val="18"/>
                </w:rPr>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7004D65" w14:textId="77777777" w:rsidR="00E021FB" w:rsidRPr="00D821B2" w:rsidRDefault="00E021FB" w:rsidP="00E74A7D">
            <w:pPr>
              <w:keepLines/>
              <w:spacing w:after="0"/>
              <w:jc w:val="center"/>
              <w:rPr>
                <w:ins w:id="66" w:author="Stephen Mwanje (Nokia)" w:date="2025-03-20T10:20:00Z" w16du:dateUtc="2025-03-20T09:20:00Z"/>
                <w:rFonts w:ascii="Arial" w:hAnsi="Arial"/>
                <w:b/>
                <w:sz w:val="18"/>
              </w:rPr>
            </w:pPr>
            <w:ins w:id="67" w:author="Stephen Mwanje (Nokia)" w:date="2025-03-20T10:20:00Z" w16du:dateUtc="2025-03-20T09:20:00Z">
              <w:r w:rsidRPr="00D821B2">
                <w:rPr>
                  <w:rFonts w:ascii="Arial" w:hAnsi="Arial"/>
                  <w:b/>
                  <w:sz w:val="18"/>
                </w:rPr>
                <w:t>Related use case(s)</w:t>
              </w:r>
            </w:ins>
          </w:p>
        </w:tc>
      </w:tr>
      <w:tr w:rsidR="00E021FB" w:rsidRPr="00D821B2" w14:paraId="6DC7C97B" w14:textId="77777777" w:rsidTr="00E74A7D">
        <w:trPr>
          <w:trHeight w:val="668"/>
          <w:jc w:val="center"/>
          <w:ins w:id="68" w:author="Stephen Mwanje (Nokia)" w:date="2025-03-20T10:20:00Z"/>
        </w:trPr>
        <w:tc>
          <w:tcPr>
            <w:tcW w:w="1980" w:type="dxa"/>
            <w:tcBorders>
              <w:top w:val="single" w:sz="4" w:space="0" w:color="auto"/>
              <w:left w:val="single" w:sz="4" w:space="0" w:color="auto"/>
              <w:bottom w:val="single" w:sz="4" w:space="0" w:color="auto"/>
              <w:right w:val="single" w:sz="4" w:space="0" w:color="auto"/>
            </w:tcBorders>
          </w:tcPr>
          <w:p w14:paraId="1B38A0FF" w14:textId="77777777" w:rsidR="00E021FB" w:rsidRPr="00995A29" w:rsidRDefault="00E021FB" w:rsidP="00E74A7D">
            <w:pPr>
              <w:rPr>
                <w:ins w:id="69" w:author="Stephen Mwanje (Nokia)" w:date="2025-03-20T10:20:00Z" w16du:dateUtc="2025-03-20T09:20:00Z"/>
                <w:rFonts w:ascii="Arial" w:hAnsi="Arial"/>
                <w:b/>
                <w:bCs/>
                <w:sz w:val="18"/>
              </w:rPr>
            </w:pPr>
            <w:ins w:id="70" w:author="Stephen Mwanje (Nokia)" w:date="2025-03-20T10:20:00Z" w16du:dateUtc="2025-03-20T09:20:00Z">
              <w:r w:rsidRPr="00995A29">
                <w:rPr>
                  <w:rFonts w:ascii="Arial" w:hAnsi="Arial"/>
                  <w:b/>
                  <w:bCs/>
                  <w:sz w:val="18"/>
                </w:rPr>
                <w:t>REQ-</w:t>
              </w:r>
              <w:r>
                <w:rPr>
                  <w:rFonts w:ascii="Arial" w:hAnsi="Arial"/>
                  <w:b/>
                  <w:bCs/>
                  <w:sz w:val="18"/>
                </w:rPr>
                <w:t xml:space="preserve"> CONF</w:t>
              </w:r>
              <w:r w:rsidRPr="00995A29">
                <w:rPr>
                  <w:rFonts w:ascii="Arial" w:hAnsi="Arial"/>
                  <w:b/>
                  <w:bCs/>
                  <w:sz w:val="18"/>
                </w:rPr>
                <w:t>-</w:t>
              </w:r>
              <w:r w:rsidRPr="00893D1B">
                <w:rPr>
                  <w:rFonts w:ascii="Arial" w:hAnsi="Arial"/>
                  <w:sz w:val="18"/>
                </w:rPr>
                <w:t>TTRTM</w:t>
              </w:r>
              <w:r w:rsidRPr="00995A29">
                <w:rPr>
                  <w:rFonts w:ascii="Arial" w:hAnsi="Arial"/>
                  <w:b/>
                  <w:bCs/>
                  <w:sz w:val="18"/>
                </w:rPr>
                <w:t>-0</w:t>
              </w:r>
              <w:r>
                <w:rPr>
                  <w:rFonts w:ascii="Arial" w:hAnsi="Arial"/>
                  <w:b/>
                  <w:bCs/>
                  <w:sz w:val="18"/>
                </w:rPr>
                <w:t>1</w:t>
              </w:r>
            </w:ins>
          </w:p>
        </w:tc>
        <w:tc>
          <w:tcPr>
            <w:tcW w:w="5812" w:type="dxa"/>
            <w:tcBorders>
              <w:top w:val="single" w:sz="4" w:space="0" w:color="auto"/>
              <w:left w:val="single" w:sz="4" w:space="0" w:color="auto"/>
              <w:bottom w:val="single" w:sz="4" w:space="0" w:color="auto"/>
              <w:right w:val="single" w:sz="4" w:space="0" w:color="auto"/>
            </w:tcBorders>
          </w:tcPr>
          <w:p w14:paraId="66851F77" w14:textId="77777777" w:rsidR="00E021FB" w:rsidRPr="0031242A" w:rsidRDefault="00E021FB" w:rsidP="00E74A7D">
            <w:pPr>
              <w:rPr>
                <w:ins w:id="71" w:author="Stephen Mwanje (Nokia)" w:date="2025-03-20T10:20:00Z" w16du:dateUtc="2025-03-20T09:20:00Z"/>
              </w:rPr>
            </w:pPr>
            <w:ins w:id="72" w:author="Stephen Mwanje (Nokia)" w:date="2025-03-20T10:20:00Z" w16du:dateUtc="2025-03-20T09:20: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trigger-time c</w:t>
              </w:r>
              <w:r w:rsidRPr="0031242A">
                <w:t>onflict</w:t>
              </w:r>
              <w:r>
                <w:t>s.</w:t>
              </w:r>
            </w:ins>
          </w:p>
        </w:tc>
        <w:tc>
          <w:tcPr>
            <w:tcW w:w="1904" w:type="dxa"/>
            <w:tcBorders>
              <w:top w:val="single" w:sz="4" w:space="0" w:color="auto"/>
              <w:left w:val="single" w:sz="4" w:space="0" w:color="auto"/>
              <w:bottom w:val="single" w:sz="4" w:space="0" w:color="auto"/>
              <w:right w:val="single" w:sz="4" w:space="0" w:color="auto"/>
            </w:tcBorders>
          </w:tcPr>
          <w:p w14:paraId="1C15075A" w14:textId="77777777" w:rsidR="00E021FB" w:rsidRDefault="00E021FB" w:rsidP="00E74A7D">
            <w:pPr>
              <w:keepLines/>
              <w:spacing w:after="0"/>
              <w:rPr>
                <w:ins w:id="73" w:author="Stephen Mwanje (Nokia)" w:date="2025-03-20T10:20:00Z" w16du:dateUtc="2025-03-20T09:20:00Z"/>
                <w:rFonts w:ascii="Arial" w:hAnsi="Arial"/>
                <w:b/>
                <w:bCs/>
                <w:sz w:val="18"/>
              </w:rPr>
            </w:pPr>
            <w:ins w:id="74" w:author="Stephen Mwanje (Nokia)" w:date="2025-03-20T10:20:00Z" w16du:dateUtc="2025-03-20T09:20:00Z">
              <w:r>
                <w:rPr>
                  <w:rFonts w:ascii="Arial" w:hAnsi="Arial"/>
                  <w:b/>
                  <w:bCs/>
                  <w:sz w:val="18"/>
                </w:rPr>
                <w:t>CONF</w:t>
              </w:r>
              <w:r w:rsidRPr="0043450F">
                <w:rPr>
                  <w:rFonts w:ascii="Arial" w:hAnsi="Arial"/>
                  <w:b/>
                  <w:bCs/>
                  <w:sz w:val="18"/>
                </w:rPr>
                <w:t>-</w:t>
              </w:r>
              <w:r w:rsidRPr="00893D1B">
                <w:rPr>
                  <w:rFonts w:ascii="Arial" w:hAnsi="Arial"/>
                  <w:sz w:val="18"/>
                </w:rPr>
                <w:t>TTRTM</w:t>
              </w:r>
            </w:ins>
          </w:p>
        </w:tc>
      </w:tr>
      <w:tr w:rsidR="00E021FB" w:rsidRPr="00D821B2" w14:paraId="1879EAFE" w14:textId="77777777" w:rsidTr="00E74A7D">
        <w:trPr>
          <w:jc w:val="center"/>
          <w:ins w:id="75" w:author="Stephen Mwanje (Nokia)" w:date="2025-03-20T10:20:00Z"/>
        </w:trPr>
        <w:tc>
          <w:tcPr>
            <w:tcW w:w="1980" w:type="dxa"/>
            <w:tcBorders>
              <w:top w:val="single" w:sz="4" w:space="0" w:color="auto"/>
              <w:left w:val="single" w:sz="4" w:space="0" w:color="auto"/>
              <w:bottom w:val="single" w:sz="4" w:space="0" w:color="auto"/>
              <w:right w:val="single" w:sz="4" w:space="0" w:color="auto"/>
            </w:tcBorders>
          </w:tcPr>
          <w:p w14:paraId="24895FF5" w14:textId="77777777" w:rsidR="00E021FB" w:rsidRPr="00995A29" w:rsidRDefault="00E021FB" w:rsidP="00E74A7D">
            <w:pPr>
              <w:rPr>
                <w:ins w:id="76" w:author="Stephen Mwanje (Nokia)" w:date="2025-03-20T10:20:00Z" w16du:dateUtc="2025-03-20T09:20:00Z"/>
                <w:rFonts w:ascii="Arial" w:hAnsi="Arial"/>
                <w:b/>
                <w:bCs/>
                <w:sz w:val="18"/>
              </w:rPr>
            </w:pPr>
            <w:ins w:id="77" w:author="Stephen Mwanje (Nokia)" w:date="2025-03-20T10:20:00Z" w16du:dateUtc="2025-03-20T09:20:00Z">
              <w:r>
                <w:rPr>
                  <w:rFonts w:ascii="Arial" w:hAnsi="Arial"/>
                  <w:b/>
                  <w:bCs/>
                  <w:sz w:val="18"/>
                </w:rPr>
                <w:t>REQ-CONF-</w:t>
              </w:r>
              <w:r w:rsidRPr="00893D1B">
                <w:rPr>
                  <w:rFonts w:ascii="Arial" w:hAnsi="Arial"/>
                  <w:sz w:val="18"/>
                </w:rPr>
                <w:t>TTRTM</w:t>
              </w:r>
              <w:r w:rsidRPr="00995A29">
                <w:rPr>
                  <w:rFonts w:ascii="Arial" w:hAnsi="Arial"/>
                  <w:b/>
                  <w:bCs/>
                  <w:sz w:val="18"/>
                </w:rPr>
                <w:t>-0</w:t>
              </w:r>
              <w:r>
                <w:rPr>
                  <w:rFonts w:ascii="Arial" w:hAnsi="Arial"/>
                  <w:b/>
                  <w:bCs/>
                  <w:sz w:val="18"/>
                </w:rPr>
                <w:t>2</w:t>
              </w:r>
            </w:ins>
          </w:p>
        </w:tc>
        <w:tc>
          <w:tcPr>
            <w:tcW w:w="5812" w:type="dxa"/>
            <w:tcBorders>
              <w:top w:val="single" w:sz="4" w:space="0" w:color="auto"/>
              <w:left w:val="single" w:sz="4" w:space="0" w:color="auto"/>
              <w:bottom w:val="single" w:sz="4" w:space="0" w:color="auto"/>
              <w:right w:val="single" w:sz="4" w:space="0" w:color="auto"/>
            </w:tcBorders>
          </w:tcPr>
          <w:p w14:paraId="4532FF9D" w14:textId="77777777" w:rsidR="00E021FB" w:rsidRPr="0031242A" w:rsidRDefault="00E021FB" w:rsidP="00E74A7D">
            <w:pPr>
              <w:rPr>
                <w:ins w:id="78" w:author="Stephen Mwanje (Nokia)" w:date="2025-03-20T10:20:00Z" w16du:dateUtc="2025-03-20T09:20:00Z"/>
              </w:rPr>
            </w:pPr>
            <w:ins w:id="79" w:author="Stephen Mwanje (Nokia)" w:date="2025-03-20T10:20:00Z" w16du:dateUtc="2025-03-20T09:20: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trigger-time c</w:t>
              </w:r>
              <w:r w:rsidRPr="0031242A">
                <w:t>onflict</w:t>
              </w:r>
              <w:r>
                <w:t xml:space="preserve"> after it is confirmed</w:t>
              </w:r>
              <w:r w:rsidRPr="0031242A">
                <w:t>.</w:t>
              </w:r>
            </w:ins>
          </w:p>
        </w:tc>
        <w:tc>
          <w:tcPr>
            <w:tcW w:w="1904" w:type="dxa"/>
            <w:tcBorders>
              <w:top w:val="single" w:sz="4" w:space="0" w:color="auto"/>
              <w:left w:val="single" w:sz="4" w:space="0" w:color="auto"/>
              <w:bottom w:val="single" w:sz="4" w:space="0" w:color="auto"/>
              <w:right w:val="single" w:sz="4" w:space="0" w:color="auto"/>
            </w:tcBorders>
          </w:tcPr>
          <w:p w14:paraId="5084FA0F" w14:textId="77777777" w:rsidR="00E021FB" w:rsidRDefault="00E021FB" w:rsidP="00E74A7D">
            <w:pPr>
              <w:keepLines/>
              <w:spacing w:after="0"/>
              <w:rPr>
                <w:ins w:id="80" w:author="Stephen Mwanje (Nokia)" w:date="2025-03-20T10:20:00Z" w16du:dateUtc="2025-03-20T09:20:00Z"/>
                <w:rFonts w:ascii="Arial" w:hAnsi="Arial"/>
                <w:b/>
                <w:bCs/>
                <w:sz w:val="18"/>
              </w:rPr>
            </w:pPr>
            <w:ins w:id="81" w:author="Stephen Mwanje (Nokia)" w:date="2025-03-20T10:20:00Z" w16du:dateUtc="2025-03-20T09:20:00Z">
              <w:r>
                <w:rPr>
                  <w:rFonts w:ascii="Arial" w:hAnsi="Arial"/>
                  <w:b/>
                  <w:bCs/>
                  <w:sz w:val="18"/>
                </w:rPr>
                <w:t>CONF</w:t>
              </w:r>
              <w:r w:rsidRPr="003579C2">
                <w:rPr>
                  <w:rFonts w:ascii="Arial" w:hAnsi="Arial"/>
                  <w:b/>
                  <w:bCs/>
                  <w:sz w:val="18"/>
                </w:rPr>
                <w:t>-</w:t>
              </w:r>
              <w:r w:rsidRPr="00893D1B">
                <w:rPr>
                  <w:rFonts w:ascii="Arial" w:hAnsi="Arial"/>
                  <w:sz w:val="18"/>
                </w:rPr>
                <w:t>TTRTM</w:t>
              </w:r>
            </w:ins>
          </w:p>
        </w:tc>
      </w:tr>
      <w:tr w:rsidR="00E021FB" w:rsidRPr="00D821B2" w14:paraId="0D44CEA4" w14:textId="77777777" w:rsidTr="00E74A7D">
        <w:trPr>
          <w:jc w:val="center"/>
          <w:ins w:id="82" w:author="Stephen Mwanje (Nokia)" w:date="2025-03-20T10:20:00Z"/>
        </w:trPr>
        <w:tc>
          <w:tcPr>
            <w:tcW w:w="1980" w:type="dxa"/>
            <w:tcBorders>
              <w:top w:val="single" w:sz="4" w:space="0" w:color="auto"/>
              <w:left w:val="single" w:sz="4" w:space="0" w:color="auto"/>
              <w:bottom w:val="single" w:sz="4" w:space="0" w:color="auto"/>
              <w:right w:val="single" w:sz="4" w:space="0" w:color="auto"/>
            </w:tcBorders>
          </w:tcPr>
          <w:p w14:paraId="1838C813" w14:textId="77777777" w:rsidR="00E021FB" w:rsidRPr="00995A29" w:rsidRDefault="00E021FB" w:rsidP="00E74A7D">
            <w:pPr>
              <w:rPr>
                <w:ins w:id="83" w:author="Stephen Mwanje (Nokia)" w:date="2025-03-20T10:20:00Z" w16du:dateUtc="2025-03-20T09:20:00Z"/>
                <w:rFonts w:ascii="Arial" w:hAnsi="Arial"/>
                <w:b/>
                <w:bCs/>
                <w:sz w:val="18"/>
              </w:rPr>
            </w:pPr>
            <w:ins w:id="84" w:author="Stephen Mwanje (Nokia)" w:date="2025-03-20T10:20:00Z" w16du:dateUtc="2025-03-20T09:20:00Z">
              <w:r>
                <w:rPr>
                  <w:rFonts w:ascii="Arial" w:hAnsi="Arial"/>
                  <w:b/>
                  <w:bCs/>
                  <w:sz w:val="18"/>
                </w:rPr>
                <w:t>REQ-CONF-</w:t>
              </w:r>
              <w:r w:rsidRPr="00893D1B">
                <w:rPr>
                  <w:rFonts w:ascii="Arial" w:hAnsi="Arial"/>
                  <w:sz w:val="18"/>
                </w:rPr>
                <w:t>TTRTM</w:t>
              </w:r>
              <w:r w:rsidRPr="00995A29">
                <w:rPr>
                  <w:rFonts w:ascii="Arial" w:hAnsi="Arial"/>
                  <w:b/>
                  <w:bCs/>
                  <w:sz w:val="18"/>
                </w:rPr>
                <w:t>-0</w:t>
              </w:r>
              <w:r>
                <w:rPr>
                  <w:rFonts w:ascii="Arial" w:hAnsi="Arial"/>
                  <w:b/>
                  <w:bCs/>
                  <w:sz w:val="18"/>
                </w:rPr>
                <w:t>3</w:t>
              </w:r>
            </w:ins>
          </w:p>
        </w:tc>
        <w:tc>
          <w:tcPr>
            <w:tcW w:w="5812" w:type="dxa"/>
            <w:tcBorders>
              <w:top w:val="single" w:sz="4" w:space="0" w:color="auto"/>
              <w:left w:val="single" w:sz="4" w:space="0" w:color="auto"/>
              <w:bottom w:val="single" w:sz="4" w:space="0" w:color="auto"/>
              <w:right w:val="single" w:sz="4" w:space="0" w:color="auto"/>
            </w:tcBorders>
          </w:tcPr>
          <w:p w14:paraId="55604469" w14:textId="77777777" w:rsidR="00E021FB" w:rsidRPr="0031242A" w:rsidRDefault="00E021FB" w:rsidP="00E74A7D">
            <w:pPr>
              <w:rPr>
                <w:ins w:id="85" w:author="Stephen Mwanje (Nokia)" w:date="2025-03-20T10:20:00Z" w16du:dateUtc="2025-03-20T09:20:00Z"/>
              </w:rPr>
            </w:pPr>
            <w:ins w:id="86" w:author="Stephen Mwanje (Nokia)" w:date="2025-03-20T10:20:00Z" w16du:dateUtc="2025-03-20T09:20:00Z">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ins>
          </w:p>
        </w:tc>
        <w:tc>
          <w:tcPr>
            <w:tcW w:w="1904" w:type="dxa"/>
            <w:tcBorders>
              <w:top w:val="single" w:sz="4" w:space="0" w:color="auto"/>
              <w:left w:val="single" w:sz="4" w:space="0" w:color="auto"/>
              <w:bottom w:val="single" w:sz="4" w:space="0" w:color="auto"/>
              <w:right w:val="single" w:sz="4" w:space="0" w:color="auto"/>
            </w:tcBorders>
          </w:tcPr>
          <w:p w14:paraId="692D633B" w14:textId="77777777" w:rsidR="00E021FB" w:rsidRDefault="00E021FB" w:rsidP="00E74A7D">
            <w:pPr>
              <w:keepLines/>
              <w:spacing w:after="0"/>
              <w:rPr>
                <w:ins w:id="87" w:author="Stephen Mwanje (Nokia)" w:date="2025-03-20T10:20:00Z" w16du:dateUtc="2025-03-20T09:20:00Z"/>
                <w:rFonts w:ascii="Arial" w:hAnsi="Arial"/>
                <w:b/>
                <w:bCs/>
                <w:sz w:val="18"/>
              </w:rPr>
            </w:pPr>
            <w:ins w:id="88" w:author="Stephen Mwanje (Nokia)" w:date="2025-03-20T10:20:00Z" w16du:dateUtc="2025-03-20T09:20:00Z">
              <w:r>
                <w:rPr>
                  <w:rFonts w:ascii="Arial" w:hAnsi="Arial"/>
                  <w:b/>
                  <w:bCs/>
                  <w:sz w:val="18"/>
                </w:rPr>
                <w:t>CONF</w:t>
              </w:r>
              <w:r w:rsidRPr="003579C2">
                <w:rPr>
                  <w:rFonts w:ascii="Arial" w:hAnsi="Arial"/>
                  <w:b/>
                  <w:bCs/>
                  <w:sz w:val="18"/>
                </w:rPr>
                <w:t>-</w:t>
              </w:r>
              <w:r w:rsidRPr="00893D1B">
                <w:rPr>
                  <w:rFonts w:ascii="Arial" w:hAnsi="Arial"/>
                  <w:sz w:val="18"/>
                </w:rPr>
                <w:t>TTRTM</w:t>
              </w:r>
            </w:ins>
          </w:p>
        </w:tc>
      </w:tr>
    </w:tbl>
    <w:p w14:paraId="713E740B" w14:textId="77777777" w:rsidR="00FA7BCA" w:rsidRDefault="00FA7BCA" w:rsidP="00FA7BCA">
      <w:pPr>
        <w:rPr>
          <w:lang w:val="en-US"/>
        </w:rPr>
      </w:pPr>
    </w:p>
    <w:p w14:paraId="164D101C" w14:textId="77777777" w:rsidR="00FA7BCA" w:rsidRDefault="00FA7BCA" w:rsidP="00FA7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56FB75F" w14:textId="77777777" w:rsidR="00FA7BCA" w:rsidRDefault="00FA7BCA" w:rsidP="00FA7BCA">
      <w:pPr>
        <w:rPr>
          <w:lang w:val="en-US"/>
        </w:rPr>
      </w:pPr>
    </w:p>
    <w:p w14:paraId="03F6CA47" w14:textId="735B7D25" w:rsidR="0010310B" w:rsidRDefault="0010310B" w:rsidP="00FA7BCA">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AAB6" w14:textId="77777777" w:rsidR="00BB400B" w:rsidRDefault="00BB400B">
      <w:r>
        <w:separator/>
      </w:r>
    </w:p>
  </w:endnote>
  <w:endnote w:type="continuationSeparator" w:id="0">
    <w:p w14:paraId="749C7C90" w14:textId="77777777" w:rsidR="00BB400B" w:rsidRDefault="00BB400B">
      <w:r>
        <w:continuationSeparator/>
      </w:r>
    </w:p>
  </w:endnote>
  <w:endnote w:type="continuationNotice" w:id="1">
    <w:p w14:paraId="3314997F" w14:textId="77777777" w:rsidR="00BB400B" w:rsidRDefault="00BB4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75DB" w14:textId="77777777" w:rsidR="00BB400B" w:rsidRDefault="00BB400B">
      <w:r>
        <w:separator/>
      </w:r>
    </w:p>
  </w:footnote>
  <w:footnote w:type="continuationSeparator" w:id="0">
    <w:p w14:paraId="0213B649" w14:textId="77777777" w:rsidR="00BB400B" w:rsidRDefault="00BB400B">
      <w:r>
        <w:continuationSeparator/>
      </w:r>
    </w:p>
  </w:footnote>
  <w:footnote w:type="continuationNotice" w:id="1">
    <w:p w14:paraId="6EF8581E" w14:textId="77777777" w:rsidR="00BB400B" w:rsidRDefault="00BB4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18423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3336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584175">
    <w:abstractNumId w:val="12"/>
  </w:num>
  <w:num w:numId="4" w16cid:durableId="959065908">
    <w:abstractNumId w:val="35"/>
  </w:num>
  <w:num w:numId="5" w16cid:durableId="1850024447">
    <w:abstractNumId w:val="9"/>
  </w:num>
  <w:num w:numId="6" w16cid:durableId="1376007223">
    <w:abstractNumId w:val="7"/>
  </w:num>
  <w:num w:numId="7" w16cid:durableId="1314720302">
    <w:abstractNumId w:val="6"/>
  </w:num>
  <w:num w:numId="8" w16cid:durableId="34932712">
    <w:abstractNumId w:val="5"/>
  </w:num>
  <w:num w:numId="9" w16cid:durableId="212229467">
    <w:abstractNumId w:val="4"/>
  </w:num>
  <w:num w:numId="10" w16cid:durableId="769423914">
    <w:abstractNumId w:val="8"/>
  </w:num>
  <w:num w:numId="11" w16cid:durableId="1143426232">
    <w:abstractNumId w:val="3"/>
  </w:num>
  <w:num w:numId="12" w16cid:durableId="445271575">
    <w:abstractNumId w:val="2"/>
  </w:num>
  <w:num w:numId="13" w16cid:durableId="1631087208">
    <w:abstractNumId w:val="1"/>
  </w:num>
  <w:num w:numId="14" w16cid:durableId="2139033144">
    <w:abstractNumId w:val="0"/>
  </w:num>
  <w:num w:numId="15" w16cid:durableId="1514101302">
    <w:abstractNumId w:val="33"/>
  </w:num>
  <w:num w:numId="16" w16cid:durableId="5981607">
    <w:abstractNumId w:val="18"/>
  </w:num>
  <w:num w:numId="17" w16cid:durableId="2094740841">
    <w:abstractNumId w:val="36"/>
  </w:num>
  <w:num w:numId="18" w16cid:durableId="284122490">
    <w:abstractNumId w:val="29"/>
  </w:num>
  <w:num w:numId="19" w16cid:durableId="826284525">
    <w:abstractNumId w:val="25"/>
  </w:num>
  <w:num w:numId="20" w16cid:durableId="460878491">
    <w:abstractNumId w:val="20"/>
  </w:num>
  <w:num w:numId="21" w16cid:durableId="1437017787">
    <w:abstractNumId w:val="24"/>
  </w:num>
  <w:num w:numId="22" w16cid:durableId="1212956424">
    <w:abstractNumId w:val="39"/>
  </w:num>
  <w:num w:numId="23" w16cid:durableId="1822113702">
    <w:abstractNumId w:val="27"/>
  </w:num>
  <w:num w:numId="24" w16cid:durableId="41760380">
    <w:abstractNumId w:val="16"/>
  </w:num>
  <w:num w:numId="25" w16cid:durableId="736825973">
    <w:abstractNumId w:val="17"/>
  </w:num>
  <w:num w:numId="26" w16cid:durableId="1168326949">
    <w:abstractNumId w:val="26"/>
  </w:num>
  <w:num w:numId="27" w16cid:durableId="777868645">
    <w:abstractNumId w:val="30"/>
  </w:num>
  <w:num w:numId="28" w16cid:durableId="471335377">
    <w:abstractNumId w:val="21"/>
  </w:num>
  <w:num w:numId="29" w16cid:durableId="1504735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2130010">
    <w:abstractNumId w:val="32"/>
  </w:num>
  <w:num w:numId="31" w16cid:durableId="1375815159">
    <w:abstractNumId w:val="14"/>
  </w:num>
  <w:num w:numId="32" w16cid:durableId="1542131240">
    <w:abstractNumId w:val="37"/>
  </w:num>
  <w:num w:numId="33" w16cid:durableId="438768282">
    <w:abstractNumId w:val="40"/>
  </w:num>
  <w:num w:numId="34" w16cid:durableId="438335245">
    <w:abstractNumId w:val="23"/>
  </w:num>
  <w:num w:numId="35" w16cid:durableId="485362842">
    <w:abstractNumId w:val="34"/>
  </w:num>
  <w:num w:numId="36" w16cid:durableId="242876763">
    <w:abstractNumId w:val="11"/>
  </w:num>
  <w:num w:numId="37" w16cid:durableId="338240901">
    <w:abstractNumId w:val="13"/>
  </w:num>
  <w:num w:numId="38" w16cid:durableId="2096897317">
    <w:abstractNumId w:val="15"/>
  </w:num>
  <w:num w:numId="39" w16cid:durableId="406877206">
    <w:abstractNumId w:val="31"/>
  </w:num>
  <w:num w:numId="40" w16cid:durableId="774398150">
    <w:abstractNumId w:val="28"/>
  </w:num>
  <w:num w:numId="41" w16cid:durableId="966013430">
    <w:abstractNumId w:val="19"/>
  </w:num>
  <w:num w:numId="42" w16cid:durableId="156684066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40095"/>
    <w:rsid w:val="00044808"/>
    <w:rsid w:val="00050C12"/>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6666"/>
    <w:rsid w:val="0008701B"/>
    <w:rsid w:val="00092B0D"/>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9E4"/>
    <w:rsid w:val="000F4AAB"/>
    <w:rsid w:val="000F69B9"/>
    <w:rsid w:val="0010310B"/>
    <w:rsid w:val="00104A52"/>
    <w:rsid w:val="00107629"/>
    <w:rsid w:val="001128F1"/>
    <w:rsid w:val="001167CC"/>
    <w:rsid w:val="0012228F"/>
    <w:rsid w:val="00133525"/>
    <w:rsid w:val="00135AAA"/>
    <w:rsid w:val="00142FBA"/>
    <w:rsid w:val="001517CD"/>
    <w:rsid w:val="001518B2"/>
    <w:rsid w:val="0015787C"/>
    <w:rsid w:val="001701FE"/>
    <w:rsid w:val="00170F8D"/>
    <w:rsid w:val="00175B04"/>
    <w:rsid w:val="00177CEC"/>
    <w:rsid w:val="00183F5D"/>
    <w:rsid w:val="00191F47"/>
    <w:rsid w:val="00196715"/>
    <w:rsid w:val="001A4C42"/>
    <w:rsid w:val="001A4CDD"/>
    <w:rsid w:val="001A6524"/>
    <w:rsid w:val="001A7420"/>
    <w:rsid w:val="001B1349"/>
    <w:rsid w:val="001B6637"/>
    <w:rsid w:val="001C1F4E"/>
    <w:rsid w:val="001C21C3"/>
    <w:rsid w:val="001C2EC7"/>
    <w:rsid w:val="001C5920"/>
    <w:rsid w:val="001C61CB"/>
    <w:rsid w:val="001D02C2"/>
    <w:rsid w:val="001D15CD"/>
    <w:rsid w:val="001D3407"/>
    <w:rsid w:val="001D62BE"/>
    <w:rsid w:val="001D6734"/>
    <w:rsid w:val="001E041E"/>
    <w:rsid w:val="001E0BDD"/>
    <w:rsid w:val="001E24EC"/>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32AA"/>
    <w:rsid w:val="0022382E"/>
    <w:rsid w:val="002273E2"/>
    <w:rsid w:val="00230CD4"/>
    <w:rsid w:val="00232015"/>
    <w:rsid w:val="002347A2"/>
    <w:rsid w:val="002352F5"/>
    <w:rsid w:val="00256AE3"/>
    <w:rsid w:val="00261650"/>
    <w:rsid w:val="00262A32"/>
    <w:rsid w:val="002675F0"/>
    <w:rsid w:val="00271602"/>
    <w:rsid w:val="002760EE"/>
    <w:rsid w:val="0028348C"/>
    <w:rsid w:val="00285CA8"/>
    <w:rsid w:val="00286096"/>
    <w:rsid w:val="00287842"/>
    <w:rsid w:val="002A5302"/>
    <w:rsid w:val="002A6523"/>
    <w:rsid w:val="002A656C"/>
    <w:rsid w:val="002A6C71"/>
    <w:rsid w:val="002A6C9C"/>
    <w:rsid w:val="002A78E9"/>
    <w:rsid w:val="002B28EF"/>
    <w:rsid w:val="002B30FF"/>
    <w:rsid w:val="002B36C0"/>
    <w:rsid w:val="002B6339"/>
    <w:rsid w:val="002C13F4"/>
    <w:rsid w:val="002C63DB"/>
    <w:rsid w:val="002C79C6"/>
    <w:rsid w:val="002D24F3"/>
    <w:rsid w:val="002D2CB3"/>
    <w:rsid w:val="002E00EE"/>
    <w:rsid w:val="002E0D08"/>
    <w:rsid w:val="002F352F"/>
    <w:rsid w:val="00300DFE"/>
    <w:rsid w:val="00304732"/>
    <w:rsid w:val="003056B9"/>
    <w:rsid w:val="00311289"/>
    <w:rsid w:val="003119C3"/>
    <w:rsid w:val="00313120"/>
    <w:rsid w:val="003172DC"/>
    <w:rsid w:val="0032157E"/>
    <w:rsid w:val="00331B85"/>
    <w:rsid w:val="00334E0F"/>
    <w:rsid w:val="00336E00"/>
    <w:rsid w:val="00342D42"/>
    <w:rsid w:val="00353146"/>
    <w:rsid w:val="0035462D"/>
    <w:rsid w:val="00355B83"/>
    <w:rsid w:val="003563CB"/>
    <w:rsid w:val="00356555"/>
    <w:rsid w:val="0036727D"/>
    <w:rsid w:val="003765B8"/>
    <w:rsid w:val="0038736B"/>
    <w:rsid w:val="00396670"/>
    <w:rsid w:val="00397A72"/>
    <w:rsid w:val="003A0736"/>
    <w:rsid w:val="003A484C"/>
    <w:rsid w:val="003A7D35"/>
    <w:rsid w:val="003B3399"/>
    <w:rsid w:val="003B3FE5"/>
    <w:rsid w:val="003B4737"/>
    <w:rsid w:val="003C30E1"/>
    <w:rsid w:val="003C3151"/>
    <w:rsid w:val="003C3971"/>
    <w:rsid w:val="003C799D"/>
    <w:rsid w:val="003C7B3B"/>
    <w:rsid w:val="003D04CE"/>
    <w:rsid w:val="003D0989"/>
    <w:rsid w:val="003D1223"/>
    <w:rsid w:val="003D3AD1"/>
    <w:rsid w:val="003D6B94"/>
    <w:rsid w:val="003E24C1"/>
    <w:rsid w:val="003F4289"/>
    <w:rsid w:val="003F68B8"/>
    <w:rsid w:val="0040214A"/>
    <w:rsid w:val="0040392F"/>
    <w:rsid w:val="00403A81"/>
    <w:rsid w:val="004141B3"/>
    <w:rsid w:val="004161EC"/>
    <w:rsid w:val="00423334"/>
    <w:rsid w:val="004274AA"/>
    <w:rsid w:val="00430E6A"/>
    <w:rsid w:val="004345EC"/>
    <w:rsid w:val="004377A7"/>
    <w:rsid w:val="00440A64"/>
    <w:rsid w:val="004442EC"/>
    <w:rsid w:val="00450CAA"/>
    <w:rsid w:val="004537FF"/>
    <w:rsid w:val="0045695B"/>
    <w:rsid w:val="00464346"/>
    <w:rsid w:val="00465515"/>
    <w:rsid w:val="004704E7"/>
    <w:rsid w:val="004718D2"/>
    <w:rsid w:val="00474910"/>
    <w:rsid w:val="00477810"/>
    <w:rsid w:val="0048013B"/>
    <w:rsid w:val="00485174"/>
    <w:rsid w:val="004871C7"/>
    <w:rsid w:val="0049751D"/>
    <w:rsid w:val="004A0CCA"/>
    <w:rsid w:val="004A0EC7"/>
    <w:rsid w:val="004A1897"/>
    <w:rsid w:val="004A1FC3"/>
    <w:rsid w:val="004B0354"/>
    <w:rsid w:val="004C30AC"/>
    <w:rsid w:val="004D138D"/>
    <w:rsid w:val="004D3578"/>
    <w:rsid w:val="004D40FF"/>
    <w:rsid w:val="004D55B1"/>
    <w:rsid w:val="004D6416"/>
    <w:rsid w:val="004E0033"/>
    <w:rsid w:val="004E213A"/>
    <w:rsid w:val="004E2C5B"/>
    <w:rsid w:val="004E4E35"/>
    <w:rsid w:val="004E76D0"/>
    <w:rsid w:val="004F0988"/>
    <w:rsid w:val="004F26D6"/>
    <w:rsid w:val="004F3340"/>
    <w:rsid w:val="004F63C2"/>
    <w:rsid w:val="004F63FE"/>
    <w:rsid w:val="004F6CDE"/>
    <w:rsid w:val="005008A9"/>
    <w:rsid w:val="005012A7"/>
    <w:rsid w:val="005014CE"/>
    <w:rsid w:val="00502981"/>
    <w:rsid w:val="00503278"/>
    <w:rsid w:val="00521FBB"/>
    <w:rsid w:val="005237A4"/>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23B2"/>
    <w:rsid w:val="005530CC"/>
    <w:rsid w:val="00565087"/>
    <w:rsid w:val="005660B5"/>
    <w:rsid w:val="00580BC7"/>
    <w:rsid w:val="005842B9"/>
    <w:rsid w:val="00590D90"/>
    <w:rsid w:val="005932D5"/>
    <w:rsid w:val="00595B56"/>
    <w:rsid w:val="00597B11"/>
    <w:rsid w:val="005A63A7"/>
    <w:rsid w:val="005B2159"/>
    <w:rsid w:val="005B78C1"/>
    <w:rsid w:val="005C23BE"/>
    <w:rsid w:val="005C7B80"/>
    <w:rsid w:val="005C7C6E"/>
    <w:rsid w:val="005D28E6"/>
    <w:rsid w:val="005D2E01"/>
    <w:rsid w:val="005D7526"/>
    <w:rsid w:val="005E30C1"/>
    <w:rsid w:val="005E33EE"/>
    <w:rsid w:val="005E3BF3"/>
    <w:rsid w:val="005E4BB2"/>
    <w:rsid w:val="005F788A"/>
    <w:rsid w:val="00602AEA"/>
    <w:rsid w:val="0060622B"/>
    <w:rsid w:val="0060668C"/>
    <w:rsid w:val="00614FDF"/>
    <w:rsid w:val="00623B59"/>
    <w:rsid w:val="006247A4"/>
    <w:rsid w:val="00634A33"/>
    <w:rsid w:val="0063543D"/>
    <w:rsid w:val="006358B6"/>
    <w:rsid w:val="0064427F"/>
    <w:rsid w:val="0064540F"/>
    <w:rsid w:val="00647114"/>
    <w:rsid w:val="00660368"/>
    <w:rsid w:val="0066518B"/>
    <w:rsid w:val="006667CF"/>
    <w:rsid w:val="006713E5"/>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072B7"/>
    <w:rsid w:val="0071174C"/>
    <w:rsid w:val="0071279E"/>
    <w:rsid w:val="0071295D"/>
    <w:rsid w:val="0071308F"/>
    <w:rsid w:val="0071355D"/>
    <w:rsid w:val="00713C44"/>
    <w:rsid w:val="00715EE6"/>
    <w:rsid w:val="00722085"/>
    <w:rsid w:val="00727118"/>
    <w:rsid w:val="00734A5B"/>
    <w:rsid w:val="0074026F"/>
    <w:rsid w:val="0074050D"/>
    <w:rsid w:val="00741ECE"/>
    <w:rsid w:val="007429F6"/>
    <w:rsid w:val="00744E76"/>
    <w:rsid w:val="007468ED"/>
    <w:rsid w:val="00746BDE"/>
    <w:rsid w:val="00747713"/>
    <w:rsid w:val="00747A6A"/>
    <w:rsid w:val="00747F3E"/>
    <w:rsid w:val="007538EF"/>
    <w:rsid w:val="007560E0"/>
    <w:rsid w:val="00762831"/>
    <w:rsid w:val="00765EA3"/>
    <w:rsid w:val="0076667E"/>
    <w:rsid w:val="00772914"/>
    <w:rsid w:val="00774201"/>
    <w:rsid w:val="00774DA4"/>
    <w:rsid w:val="00775260"/>
    <w:rsid w:val="007764CC"/>
    <w:rsid w:val="00781F0F"/>
    <w:rsid w:val="00785301"/>
    <w:rsid w:val="00790765"/>
    <w:rsid w:val="0079204D"/>
    <w:rsid w:val="0079625E"/>
    <w:rsid w:val="007976D8"/>
    <w:rsid w:val="007A01CB"/>
    <w:rsid w:val="007A2E9A"/>
    <w:rsid w:val="007A391C"/>
    <w:rsid w:val="007A6D02"/>
    <w:rsid w:val="007B0E79"/>
    <w:rsid w:val="007B5DD0"/>
    <w:rsid w:val="007B600E"/>
    <w:rsid w:val="007C05F9"/>
    <w:rsid w:val="007C09C3"/>
    <w:rsid w:val="007C1539"/>
    <w:rsid w:val="007C38ED"/>
    <w:rsid w:val="007C49BB"/>
    <w:rsid w:val="007C67B9"/>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0DF2"/>
    <w:rsid w:val="00867E84"/>
    <w:rsid w:val="0087511D"/>
    <w:rsid w:val="008768CA"/>
    <w:rsid w:val="00877E76"/>
    <w:rsid w:val="0088705A"/>
    <w:rsid w:val="008873EA"/>
    <w:rsid w:val="008917A0"/>
    <w:rsid w:val="00893D1B"/>
    <w:rsid w:val="008A7A00"/>
    <w:rsid w:val="008B0128"/>
    <w:rsid w:val="008B017C"/>
    <w:rsid w:val="008B0DD7"/>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55A6"/>
    <w:rsid w:val="009268D9"/>
    <w:rsid w:val="00932D06"/>
    <w:rsid w:val="00933FB0"/>
    <w:rsid w:val="0094149B"/>
    <w:rsid w:val="00942EC2"/>
    <w:rsid w:val="00955B4B"/>
    <w:rsid w:val="00955CBC"/>
    <w:rsid w:val="009608E3"/>
    <w:rsid w:val="00962DCF"/>
    <w:rsid w:val="009772CA"/>
    <w:rsid w:val="00982151"/>
    <w:rsid w:val="00982389"/>
    <w:rsid w:val="00982990"/>
    <w:rsid w:val="00985A7D"/>
    <w:rsid w:val="00985EDC"/>
    <w:rsid w:val="009873F8"/>
    <w:rsid w:val="00987F4D"/>
    <w:rsid w:val="009B54AD"/>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5CEA"/>
    <w:rsid w:val="00A164B4"/>
    <w:rsid w:val="00A164C1"/>
    <w:rsid w:val="00A2165E"/>
    <w:rsid w:val="00A247F0"/>
    <w:rsid w:val="00A26956"/>
    <w:rsid w:val="00A27486"/>
    <w:rsid w:val="00A31F24"/>
    <w:rsid w:val="00A333EE"/>
    <w:rsid w:val="00A40D44"/>
    <w:rsid w:val="00A410F0"/>
    <w:rsid w:val="00A4210B"/>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5766"/>
    <w:rsid w:val="00B5790D"/>
    <w:rsid w:val="00B6217B"/>
    <w:rsid w:val="00B627BE"/>
    <w:rsid w:val="00B679E3"/>
    <w:rsid w:val="00B71866"/>
    <w:rsid w:val="00B7200B"/>
    <w:rsid w:val="00B72FB9"/>
    <w:rsid w:val="00B73EBA"/>
    <w:rsid w:val="00B7565D"/>
    <w:rsid w:val="00B75DD2"/>
    <w:rsid w:val="00B8076B"/>
    <w:rsid w:val="00B83841"/>
    <w:rsid w:val="00B83859"/>
    <w:rsid w:val="00B86765"/>
    <w:rsid w:val="00B93086"/>
    <w:rsid w:val="00BA03C5"/>
    <w:rsid w:val="00BA08CB"/>
    <w:rsid w:val="00BA19ED"/>
    <w:rsid w:val="00BA4B8D"/>
    <w:rsid w:val="00BB400B"/>
    <w:rsid w:val="00BB48B0"/>
    <w:rsid w:val="00BB5E52"/>
    <w:rsid w:val="00BC0F7D"/>
    <w:rsid w:val="00BD1AA5"/>
    <w:rsid w:val="00BD7D31"/>
    <w:rsid w:val="00BE3255"/>
    <w:rsid w:val="00BF128E"/>
    <w:rsid w:val="00BF7128"/>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355C"/>
    <w:rsid w:val="00C748F8"/>
    <w:rsid w:val="00C765BF"/>
    <w:rsid w:val="00C76D28"/>
    <w:rsid w:val="00C80D04"/>
    <w:rsid w:val="00C80F1D"/>
    <w:rsid w:val="00C825F9"/>
    <w:rsid w:val="00C82E7E"/>
    <w:rsid w:val="00C83902"/>
    <w:rsid w:val="00C8401B"/>
    <w:rsid w:val="00C84B5D"/>
    <w:rsid w:val="00C87907"/>
    <w:rsid w:val="00C90DA7"/>
    <w:rsid w:val="00C91962"/>
    <w:rsid w:val="00C93F40"/>
    <w:rsid w:val="00C97CAC"/>
    <w:rsid w:val="00CA3D0C"/>
    <w:rsid w:val="00CA5626"/>
    <w:rsid w:val="00CB333C"/>
    <w:rsid w:val="00CB4E7C"/>
    <w:rsid w:val="00CB52FA"/>
    <w:rsid w:val="00CB7DA1"/>
    <w:rsid w:val="00CC22D2"/>
    <w:rsid w:val="00CC3A3D"/>
    <w:rsid w:val="00CD4733"/>
    <w:rsid w:val="00CD577F"/>
    <w:rsid w:val="00CD7D33"/>
    <w:rsid w:val="00CF3C72"/>
    <w:rsid w:val="00CF797E"/>
    <w:rsid w:val="00CF7A2E"/>
    <w:rsid w:val="00D06369"/>
    <w:rsid w:val="00D07898"/>
    <w:rsid w:val="00D30F5C"/>
    <w:rsid w:val="00D3226A"/>
    <w:rsid w:val="00D32B9C"/>
    <w:rsid w:val="00D35400"/>
    <w:rsid w:val="00D3755C"/>
    <w:rsid w:val="00D4507D"/>
    <w:rsid w:val="00D5141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21FB"/>
    <w:rsid w:val="00E02625"/>
    <w:rsid w:val="00E03515"/>
    <w:rsid w:val="00E053D6"/>
    <w:rsid w:val="00E06E33"/>
    <w:rsid w:val="00E07CE8"/>
    <w:rsid w:val="00E14423"/>
    <w:rsid w:val="00E16509"/>
    <w:rsid w:val="00E42CD7"/>
    <w:rsid w:val="00E43454"/>
    <w:rsid w:val="00E44582"/>
    <w:rsid w:val="00E464A6"/>
    <w:rsid w:val="00E5391C"/>
    <w:rsid w:val="00E557FC"/>
    <w:rsid w:val="00E55ED6"/>
    <w:rsid w:val="00E561BE"/>
    <w:rsid w:val="00E56DEC"/>
    <w:rsid w:val="00E63E73"/>
    <w:rsid w:val="00E70B65"/>
    <w:rsid w:val="00E71DAC"/>
    <w:rsid w:val="00E75260"/>
    <w:rsid w:val="00E77645"/>
    <w:rsid w:val="00E8012A"/>
    <w:rsid w:val="00E84B38"/>
    <w:rsid w:val="00E86A7D"/>
    <w:rsid w:val="00E9725C"/>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25E8F"/>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478E"/>
    <w:rsid w:val="00FA59D6"/>
    <w:rsid w:val="00FA7BCA"/>
    <w:rsid w:val="00FB1FEE"/>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RBI5PAMIO524-1616901215-43197</_dlc_DocId>
    <HideFromDelve xmlns="71c5aaf6-e6ce-465b-b873-5148d2a4c105">false</HideFromDelve>
    <_dlc_DocIdUrl xmlns="71c5aaf6-e6ce-465b-b873-5148d2a4c105">
      <Url>https://nokia.sharepoint.com/sites/gxp/_layouts/15/DocIdRedir.aspx?ID=RBI5PAMIO524-1616901215-43197</Url>
      <Description>RBI5PAMIO524-1616901215-43197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B089E7AB-DE9D-4A46-A766-5F38940E0B56}">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Pages>
  <Words>359</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12</cp:revision>
  <cp:lastPrinted>2019-02-25T14:05:00Z</cp:lastPrinted>
  <dcterms:created xsi:type="dcterms:W3CDTF">2025-03-10T07:33:00Z</dcterms:created>
  <dcterms:modified xsi:type="dcterms:W3CDTF">2025-03-24T14:55:00Z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fdcee563-a853-42a4-b8e7-4fc02e28cdc5</vt:lpwstr>
  </property>
</Properties>
</file>